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0514AFE"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001A21" w:rsidRPr="005F0C06">
        <w:rPr>
          <w:rFonts w:ascii="Arial" w:eastAsia="Arial Unicode MS" w:hAnsi="Arial" w:cs="Arial"/>
          <w:b/>
          <w:bCs/>
          <w:color w:val="000000"/>
          <w:lang w:eastAsia="ja-JP"/>
        </w:rPr>
        <w:t>2</w:t>
      </w:r>
      <w:r w:rsidR="00001A21">
        <w:rPr>
          <w:rFonts w:ascii="Arial" w:eastAsia="Arial Unicode MS" w:hAnsi="Arial" w:cs="Arial"/>
          <w:b/>
          <w:bCs/>
          <w:color w:val="000000"/>
          <w:lang w:eastAsia="zh-CN"/>
        </w:rPr>
        <w:t>313384</w:t>
      </w:r>
    </w:p>
    <w:p w14:paraId="4DDE55D9" w14:textId="4C4895AC"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sidR="0009794C" w:rsidRPr="0009794C">
        <w:rPr>
          <w:rFonts w:ascii="Arial" w:eastAsia="宋体" w:hAnsi="Arial" w:cs="Arial"/>
          <w:b/>
          <w:bCs/>
          <w:color w:val="0000FF"/>
          <w:lang w:eastAsia="zh-CN"/>
        </w:rPr>
        <w:t>12236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CD01A32" w:rsidR="001E41F3" w:rsidRPr="0053729A" w:rsidRDefault="000E684D" w:rsidP="00547111">
            <w:pPr>
              <w:pStyle w:val="CRCoverPage"/>
              <w:spacing w:after="0"/>
              <w:rPr>
                <w:noProof/>
              </w:rPr>
            </w:pPr>
            <w:r>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D2F64" w:rsidR="001E41F3" w:rsidRPr="00410371" w:rsidRDefault="000979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D4543" w:rsidR="001E41F3" w:rsidRDefault="00163B41">
            <w:pPr>
              <w:pStyle w:val="CRCoverPage"/>
              <w:spacing w:after="0"/>
              <w:ind w:left="100"/>
              <w:rPr>
                <w:noProof/>
              </w:rPr>
            </w:pPr>
            <w:r>
              <w:rPr>
                <w:noProof/>
                <w:lang w:eastAsia="zh-CN"/>
              </w:rPr>
              <w:t xml:space="preserve">UPF event exposure of public UE </w:t>
            </w:r>
            <w:r w:rsidR="00090A98">
              <w:rPr>
                <w:noProof/>
                <w:lang w:eastAsia="zh-CN"/>
              </w:rPr>
              <w:t xml:space="preserve">IP </w:t>
            </w:r>
            <w:r>
              <w:rPr>
                <w:noProof/>
                <w:lang w:eastAsia="zh-CN"/>
              </w:rPr>
              <w:t>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D86CA" w:rsidR="001E41F3" w:rsidRDefault="00163B41">
            <w:pPr>
              <w:pStyle w:val="CRCoverPage"/>
              <w:spacing w:after="0"/>
              <w:ind w:left="100"/>
              <w:rPr>
                <w:noProof/>
              </w:rPr>
            </w:pPr>
            <w:r>
              <w:rPr>
                <w:noProof/>
                <w:lang w:eastAsia="zh-CN"/>
              </w:rPr>
              <w:t>eNA</w:t>
            </w:r>
            <w:r w:rsidR="00654202">
              <w:rPr>
                <w:rFonts w:hint="eastAsia"/>
                <w:noProof/>
                <w:lang w:eastAsia="zh-CN"/>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E3789" w14:textId="2C0AEBCE" w:rsidR="006567FD" w:rsidRDefault="00163B41" w:rsidP="006567FD">
            <w:pPr>
              <w:pStyle w:val="CRCoverPage"/>
              <w:spacing w:after="0"/>
              <w:ind w:left="100"/>
            </w:pPr>
            <w:r>
              <w:t xml:space="preserve">This paper proposes to introduce the service that UPF can expose the public UE IP address to assist the UE data collection in TE 23.288. </w:t>
            </w:r>
          </w:p>
          <w:p w14:paraId="3A0509E4" w14:textId="6E593150" w:rsidR="00163B41" w:rsidRDefault="00163B41" w:rsidP="006567FD">
            <w:pPr>
              <w:pStyle w:val="CRCoverPage"/>
              <w:spacing w:after="0"/>
              <w:ind w:left="100"/>
            </w:pPr>
          </w:p>
          <w:p w14:paraId="76AB8F53" w14:textId="16975970" w:rsidR="00163B41" w:rsidRDefault="00163B41" w:rsidP="00163B41">
            <w:pPr>
              <w:pStyle w:val="CRCoverPage"/>
              <w:spacing w:after="0"/>
              <w:ind w:left="100"/>
              <w:rPr>
                <w:lang w:eastAsia="zh-CN"/>
              </w:rPr>
            </w:pPr>
            <w:r>
              <w:rPr>
                <w:lang w:eastAsia="zh-CN"/>
              </w:rPr>
              <w:t xml:space="preserve">If NAT is introduced in network, as described in section 6.2.8.2.4.2, 6.2.8.2.4.3 and 6.2.8.2.4.4 in TS 23.288, the AF or NWDAF uses the SUPI/GPSI to obtain the serving SMF id(s) and the corresponding PDU Session id(s) from UDM, and request the SMF to obtain the allocated IPv4 address or IPv6 prefix for the UE. After these procedures, the AF or NWDAF gets the UE IP address. </w:t>
            </w:r>
          </w:p>
          <w:p w14:paraId="2EA648D5" w14:textId="77777777" w:rsidR="00163B41" w:rsidRDefault="00163B41" w:rsidP="00163B41">
            <w:pPr>
              <w:pStyle w:val="CRCoverPage"/>
              <w:spacing w:after="0"/>
              <w:ind w:left="100"/>
              <w:rPr>
                <w:lang w:eastAsia="zh-CN"/>
              </w:rPr>
            </w:pPr>
          </w:p>
          <w:p w14:paraId="6EC5C0D2" w14:textId="3C44D996" w:rsidR="00163B41" w:rsidRDefault="00163B41" w:rsidP="00163B41">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w:t>
            </w:r>
          </w:p>
          <w:p w14:paraId="7B29EB9C" w14:textId="1240B8FC" w:rsidR="00163B41" w:rsidRDefault="00163B41" w:rsidP="006567FD">
            <w:pPr>
              <w:pStyle w:val="CRCoverPage"/>
              <w:spacing w:after="0"/>
              <w:ind w:left="100"/>
              <w:rPr>
                <w:lang w:eastAsia="zh-CN"/>
              </w:rPr>
            </w:pPr>
          </w:p>
          <w:p w14:paraId="58055205" w14:textId="7F2AE7C8" w:rsidR="00163B41" w:rsidRPr="00B05116" w:rsidRDefault="00163B41" w:rsidP="006567FD">
            <w:pPr>
              <w:pStyle w:val="CRCoverPage"/>
              <w:spacing w:after="0"/>
              <w:ind w:left="100"/>
              <w:rPr>
                <w:lang w:eastAsia="zh-CN"/>
              </w:rPr>
            </w:pPr>
            <w:r w:rsidRPr="00163B41">
              <w:rPr>
                <w:lang w:eastAsia="zh-CN"/>
              </w:rPr>
              <w:t>If NAT deployed in network, the SMF determines the UPF that serving the target UE. This UPF stores the mapping table between private UE IP address and public UE IP address for the target UE that perform data collection.</w:t>
            </w:r>
            <w:r>
              <w:rPr>
                <w:lang w:eastAsia="zh-CN"/>
              </w:rPr>
              <w:t xml:space="preserve"> </w:t>
            </w:r>
            <w:r>
              <w:rPr>
                <w:lang w:eastAsia="ko-KR"/>
              </w:rPr>
              <w:t xml:space="preserve">The SMF </w:t>
            </w:r>
            <w:r>
              <w:t xml:space="preserve">sends the </w:t>
            </w:r>
            <w:proofErr w:type="spellStart"/>
            <w:r>
              <w:t>Nupf_GetPublicUEIPaddr_Get</w:t>
            </w:r>
            <w:proofErr w:type="spellEnd"/>
            <w:r>
              <w:t xml:space="preserve"> request including the private UE IP address to the UPF to get the </w:t>
            </w:r>
            <w:r w:rsidRPr="000953E8">
              <w:t xml:space="preserve">public </w:t>
            </w:r>
            <w:r>
              <w:t xml:space="preserve">UE IP </w:t>
            </w:r>
            <w:r w:rsidRPr="000953E8">
              <w:t>address corresponding to th</w:t>
            </w:r>
            <w:r>
              <w:t>is</w:t>
            </w:r>
            <w:r w:rsidRPr="000953E8">
              <w:t xml:space="preserve"> private network address</w:t>
            </w:r>
            <w:r>
              <w:rPr>
                <w:lang w:eastAsia="ko-KR"/>
              </w:rPr>
              <w:t xml:space="preserve">. The UPF </w:t>
            </w:r>
            <w:r>
              <w:t xml:space="preserve">sends the </w:t>
            </w:r>
            <w:proofErr w:type="spellStart"/>
            <w:r>
              <w:t>Nupf_GetPublicUEIPaddr_Get</w:t>
            </w:r>
            <w:proofErr w:type="spellEnd"/>
            <w:r>
              <w:t xml:space="preserve"> response including the public UE IP address to the SMF</w:t>
            </w:r>
            <w:r>
              <w:rPr>
                <w:lang w:eastAsia="ko-KR"/>
              </w:rPr>
              <w:t>.</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B62A0" w:rsidR="008C14E7" w:rsidRPr="00987349" w:rsidRDefault="00163B41" w:rsidP="003A3669">
            <w:pPr>
              <w:pStyle w:val="CRCoverPage"/>
              <w:spacing w:after="0"/>
              <w:ind w:left="100"/>
              <w:rPr>
                <w:noProof/>
                <w:lang w:eastAsia="zh-CN"/>
              </w:rPr>
            </w:pPr>
            <w:r>
              <w:rPr>
                <w:lang w:eastAsia="zh-CN"/>
              </w:rPr>
              <w:t xml:space="preserve">Introduce the service for UPF to expose the public UE IP address.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2D5EC6" w14:paraId="678D7BF9" w14:textId="77777777" w:rsidTr="00547111">
        <w:tc>
          <w:tcPr>
            <w:tcW w:w="2694" w:type="dxa"/>
            <w:gridSpan w:val="2"/>
            <w:tcBorders>
              <w:left w:val="single" w:sz="4" w:space="0" w:color="auto"/>
              <w:bottom w:val="single" w:sz="4" w:space="0" w:color="auto"/>
            </w:tcBorders>
          </w:tcPr>
          <w:p w14:paraId="4E5CE1B6" w14:textId="77777777" w:rsidR="002D5EC6" w:rsidRDefault="002D5EC6" w:rsidP="002D5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5D22" w14:textId="1E7C3685" w:rsidR="002D5EC6" w:rsidRDefault="002D5EC6" w:rsidP="002D5EC6">
            <w:pPr>
              <w:pStyle w:val="CRCoverPage"/>
              <w:spacing w:after="0"/>
              <w:ind w:left="100"/>
              <w:rPr>
                <w:noProof/>
                <w:lang w:eastAsia="zh-CN"/>
              </w:rPr>
            </w:pPr>
            <w:r>
              <w:rPr>
                <w:noProof/>
              </w:rPr>
              <w:t xml:space="preserve">How to handle the NAT deployment in UE data collection is unclear. And if the UPF can’t provide the public UE IP address, the UE data collection </w:t>
            </w:r>
            <w:r w:rsidR="00DA404E">
              <w:rPr>
                <w:noProof/>
              </w:rPr>
              <w:t xml:space="preserve">in NAT is not supported. </w:t>
            </w:r>
          </w:p>
          <w:p w14:paraId="5C4BEB44" w14:textId="3BB7E060" w:rsidR="002D5EC6" w:rsidRPr="00ED1B1C" w:rsidRDefault="002D5EC6" w:rsidP="002D5EC6">
            <w:pPr>
              <w:pStyle w:val="CRCoverPage"/>
              <w:spacing w:after="0"/>
              <w:ind w:left="100"/>
              <w:rPr>
                <w:noProof/>
              </w:rPr>
            </w:pPr>
          </w:p>
        </w:tc>
      </w:tr>
      <w:tr w:rsidR="002D5EC6" w14:paraId="034AF533" w14:textId="77777777" w:rsidTr="00547111">
        <w:tc>
          <w:tcPr>
            <w:tcW w:w="2694" w:type="dxa"/>
            <w:gridSpan w:val="2"/>
          </w:tcPr>
          <w:p w14:paraId="39D9EB5B" w14:textId="77777777" w:rsidR="002D5EC6" w:rsidRDefault="002D5EC6" w:rsidP="002D5EC6">
            <w:pPr>
              <w:pStyle w:val="CRCoverPage"/>
              <w:spacing w:after="0"/>
              <w:rPr>
                <w:b/>
                <w:i/>
                <w:noProof/>
                <w:sz w:val="8"/>
                <w:szCs w:val="8"/>
              </w:rPr>
            </w:pPr>
          </w:p>
        </w:tc>
        <w:tc>
          <w:tcPr>
            <w:tcW w:w="6946" w:type="dxa"/>
            <w:gridSpan w:val="9"/>
          </w:tcPr>
          <w:p w14:paraId="7826CB1C" w14:textId="77777777" w:rsidR="002D5EC6" w:rsidRDefault="002D5EC6" w:rsidP="002D5EC6">
            <w:pPr>
              <w:pStyle w:val="CRCoverPage"/>
              <w:spacing w:after="0"/>
              <w:rPr>
                <w:noProof/>
                <w:sz w:val="8"/>
                <w:szCs w:val="8"/>
              </w:rPr>
            </w:pPr>
          </w:p>
        </w:tc>
      </w:tr>
      <w:tr w:rsidR="002D5EC6" w14:paraId="6A17D7AC" w14:textId="77777777" w:rsidTr="00547111">
        <w:tc>
          <w:tcPr>
            <w:tcW w:w="2694" w:type="dxa"/>
            <w:gridSpan w:val="2"/>
            <w:tcBorders>
              <w:top w:val="single" w:sz="4" w:space="0" w:color="auto"/>
              <w:left w:val="single" w:sz="4" w:space="0" w:color="auto"/>
            </w:tcBorders>
          </w:tcPr>
          <w:p w14:paraId="6DAD5B19" w14:textId="77777777" w:rsidR="002D5EC6" w:rsidRDefault="002D5EC6" w:rsidP="002D5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026D" w:rsidR="002D5EC6" w:rsidRDefault="005C305B" w:rsidP="002D5EC6">
            <w:pPr>
              <w:pStyle w:val="CRCoverPage"/>
              <w:spacing w:after="0"/>
              <w:ind w:left="100"/>
              <w:rPr>
                <w:noProof/>
                <w:lang w:eastAsia="zh-CN"/>
              </w:rPr>
            </w:pPr>
            <w:r>
              <w:t xml:space="preserve">5.2.26.1, </w:t>
            </w:r>
            <w:r w:rsidR="003F084E" w:rsidRPr="003F084E">
              <w:t>5.2.26.X</w:t>
            </w:r>
            <w:r w:rsidR="003F084E">
              <w:t>(all new text)</w:t>
            </w:r>
          </w:p>
        </w:tc>
      </w:tr>
      <w:tr w:rsidR="002D5EC6" w14:paraId="56E1E6C3" w14:textId="77777777" w:rsidTr="00547111">
        <w:tc>
          <w:tcPr>
            <w:tcW w:w="2694" w:type="dxa"/>
            <w:gridSpan w:val="2"/>
            <w:tcBorders>
              <w:left w:val="single" w:sz="4" w:space="0" w:color="auto"/>
            </w:tcBorders>
          </w:tcPr>
          <w:p w14:paraId="2FB9DE77" w14:textId="77777777" w:rsidR="002D5EC6" w:rsidRDefault="002D5EC6" w:rsidP="002D5EC6">
            <w:pPr>
              <w:pStyle w:val="CRCoverPage"/>
              <w:spacing w:after="0"/>
              <w:rPr>
                <w:b/>
                <w:i/>
                <w:noProof/>
                <w:sz w:val="8"/>
                <w:szCs w:val="8"/>
              </w:rPr>
            </w:pPr>
          </w:p>
        </w:tc>
        <w:tc>
          <w:tcPr>
            <w:tcW w:w="6946" w:type="dxa"/>
            <w:gridSpan w:val="9"/>
            <w:tcBorders>
              <w:right w:val="single" w:sz="4" w:space="0" w:color="auto"/>
            </w:tcBorders>
          </w:tcPr>
          <w:p w14:paraId="0898542D" w14:textId="77777777" w:rsidR="002D5EC6" w:rsidRDefault="002D5EC6" w:rsidP="002D5EC6">
            <w:pPr>
              <w:pStyle w:val="CRCoverPage"/>
              <w:spacing w:after="0"/>
              <w:rPr>
                <w:noProof/>
                <w:sz w:val="8"/>
                <w:szCs w:val="8"/>
              </w:rPr>
            </w:pPr>
          </w:p>
        </w:tc>
      </w:tr>
      <w:tr w:rsidR="002D5EC6" w14:paraId="76F95A8B" w14:textId="77777777" w:rsidTr="00547111">
        <w:tc>
          <w:tcPr>
            <w:tcW w:w="2694" w:type="dxa"/>
            <w:gridSpan w:val="2"/>
            <w:tcBorders>
              <w:left w:val="single" w:sz="4" w:space="0" w:color="auto"/>
            </w:tcBorders>
          </w:tcPr>
          <w:p w14:paraId="335EAB52" w14:textId="77777777" w:rsidR="002D5EC6" w:rsidRDefault="002D5EC6" w:rsidP="002D5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EC6" w:rsidRDefault="002D5EC6" w:rsidP="002D5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EC6" w:rsidRDefault="002D5EC6" w:rsidP="002D5EC6">
            <w:pPr>
              <w:pStyle w:val="CRCoverPage"/>
              <w:spacing w:after="0"/>
              <w:jc w:val="center"/>
              <w:rPr>
                <w:b/>
                <w:caps/>
                <w:noProof/>
              </w:rPr>
            </w:pPr>
            <w:r>
              <w:rPr>
                <w:b/>
                <w:caps/>
                <w:noProof/>
              </w:rPr>
              <w:t>N</w:t>
            </w:r>
          </w:p>
        </w:tc>
        <w:tc>
          <w:tcPr>
            <w:tcW w:w="2977" w:type="dxa"/>
            <w:gridSpan w:val="4"/>
          </w:tcPr>
          <w:p w14:paraId="304CCBCB" w14:textId="77777777" w:rsidR="002D5EC6" w:rsidRDefault="002D5EC6" w:rsidP="002D5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EC6" w:rsidRDefault="002D5EC6" w:rsidP="002D5EC6">
            <w:pPr>
              <w:pStyle w:val="CRCoverPage"/>
              <w:spacing w:after="0"/>
              <w:ind w:left="99"/>
              <w:rPr>
                <w:noProof/>
              </w:rPr>
            </w:pPr>
          </w:p>
        </w:tc>
      </w:tr>
      <w:tr w:rsidR="002D5EC6" w14:paraId="34ACE2EB" w14:textId="77777777" w:rsidTr="00547111">
        <w:tc>
          <w:tcPr>
            <w:tcW w:w="2694" w:type="dxa"/>
            <w:gridSpan w:val="2"/>
            <w:tcBorders>
              <w:left w:val="single" w:sz="4" w:space="0" w:color="auto"/>
            </w:tcBorders>
          </w:tcPr>
          <w:p w14:paraId="571382F3" w14:textId="77777777" w:rsidR="002D5EC6" w:rsidRDefault="002D5EC6" w:rsidP="002D5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2D5EC6" w:rsidRDefault="002D5EC6" w:rsidP="002D5EC6">
            <w:pPr>
              <w:pStyle w:val="CRCoverPage"/>
              <w:spacing w:after="0"/>
              <w:jc w:val="center"/>
              <w:rPr>
                <w:b/>
                <w:caps/>
                <w:noProof/>
              </w:rPr>
            </w:pPr>
            <w:r>
              <w:rPr>
                <w:b/>
                <w:caps/>
                <w:noProof/>
              </w:rPr>
              <w:t>X</w:t>
            </w:r>
          </w:p>
        </w:tc>
        <w:tc>
          <w:tcPr>
            <w:tcW w:w="2977" w:type="dxa"/>
            <w:gridSpan w:val="4"/>
          </w:tcPr>
          <w:p w14:paraId="7DB274D8" w14:textId="77777777" w:rsidR="002D5EC6" w:rsidRDefault="002D5EC6" w:rsidP="002D5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2D5EC6" w:rsidRDefault="002D5EC6" w:rsidP="002D5EC6">
            <w:pPr>
              <w:pStyle w:val="CRCoverPage"/>
              <w:spacing w:after="0"/>
              <w:ind w:left="99"/>
              <w:rPr>
                <w:noProof/>
              </w:rPr>
            </w:pPr>
          </w:p>
        </w:tc>
      </w:tr>
      <w:tr w:rsidR="002D5EC6" w14:paraId="446DDBAC" w14:textId="77777777" w:rsidTr="00547111">
        <w:tc>
          <w:tcPr>
            <w:tcW w:w="2694" w:type="dxa"/>
            <w:gridSpan w:val="2"/>
            <w:tcBorders>
              <w:left w:val="single" w:sz="4" w:space="0" w:color="auto"/>
            </w:tcBorders>
          </w:tcPr>
          <w:p w14:paraId="678A1AA6" w14:textId="77777777" w:rsidR="002D5EC6" w:rsidRDefault="002D5EC6" w:rsidP="002D5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2D5EC6" w:rsidRDefault="002D5EC6" w:rsidP="002D5EC6">
            <w:pPr>
              <w:pStyle w:val="CRCoverPage"/>
              <w:spacing w:after="0"/>
              <w:jc w:val="center"/>
              <w:rPr>
                <w:b/>
                <w:caps/>
                <w:noProof/>
              </w:rPr>
            </w:pPr>
            <w:r>
              <w:rPr>
                <w:b/>
                <w:caps/>
                <w:noProof/>
              </w:rPr>
              <w:t>X</w:t>
            </w:r>
          </w:p>
        </w:tc>
        <w:tc>
          <w:tcPr>
            <w:tcW w:w="2977" w:type="dxa"/>
            <w:gridSpan w:val="4"/>
          </w:tcPr>
          <w:p w14:paraId="1A4306D9" w14:textId="77777777" w:rsidR="002D5EC6" w:rsidRDefault="002D5EC6" w:rsidP="002D5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2D5EC6" w:rsidRDefault="002D5EC6" w:rsidP="002D5EC6">
            <w:pPr>
              <w:pStyle w:val="CRCoverPage"/>
              <w:spacing w:after="0"/>
              <w:ind w:left="99"/>
              <w:rPr>
                <w:noProof/>
              </w:rPr>
            </w:pPr>
          </w:p>
        </w:tc>
      </w:tr>
      <w:tr w:rsidR="002D5EC6" w14:paraId="55C714D2" w14:textId="77777777" w:rsidTr="00547111">
        <w:tc>
          <w:tcPr>
            <w:tcW w:w="2694" w:type="dxa"/>
            <w:gridSpan w:val="2"/>
            <w:tcBorders>
              <w:left w:val="single" w:sz="4" w:space="0" w:color="auto"/>
            </w:tcBorders>
          </w:tcPr>
          <w:p w14:paraId="45913E62" w14:textId="77777777" w:rsidR="002D5EC6" w:rsidRDefault="002D5EC6" w:rsidP="002D5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EC6" w:rsidRDefault="002D5EC6" w:rsidP="002D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2D5EC6" w:rsidRDefault="002D5EC6" w:rsidP="002D5EC6">
            <w:pPr>
              <w:pStyle w:val="CRCoverPage"/>
              <w:spacing w:after="0"/>
              <w:jc w:val="center"/>
              <w:rPr>
                <w:b/>
                <w:caps/>
                <w:noProof/>
              </w:rPr>
            </w:pPr>
            <w:r>
              <w:rPr>
                <w:b/>
                <w:caps/>
                <w:noProof/>
              </w:rPr>
              <w:t>X</w:t>
            </w:r>
          </w:p>
        </w:tc>
        <w:tc>
          <w:tcPr>
            <w:tcW w:w="2977" w:type="dxa"/>
            <w:gridSpan w:val="4"/>
          </w:tcPr>
          <w:p w14:paraId="1B4FF921" w14:textId="77777777" w:rsidR="002D5EC6" w:rsidRDefault="002D5EC6" w:rsidP="002D5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2D5EC6" w:rsidRDefault="002D5EC6" w:rsidP="002D5EC6">
            <w:pPr>
              <w:pStyle w:val="CRCoverPage"/>
              <w:spacing w:after="0"/>
              <w:ind w:left="99"/>
              <w:rPr>
                <w:noProof/>
              </w:rPr>
            </w:pPr>
          </w:p>
        </w:tc>
      </w:tr>
      <w:tr w:rsidR="002D5EC6" w14:paraId="60DF82CC" w14:textId="77777777" w:rsidTr="008863B9">
        <w:tc>
          <w:tcPr>
            <w:tcW w:w="2694" w:type="dxa"/>
            <w:gridSpan w:val="2"/>
            <w:tcBorders>
              <w:left w:val="single" w:sz="4" w:space="0" w:color="auto"/>
            </w:tcBorders>
          </w:tcPr>
          <w:p w14:paraId="517696CD" w14:textId="77777777" w:rsidR="002D5EC6" w:rsidRDefault="002D5EC6" w:rsidP="002D5EC6">
            <w:pPr>
              <w:pStyle w:val="CRCoverPage"/>
              <w:spacing w:after="0"/>
              <w:rPr>
                <w:b/>
                <w:i/>
                <w:noProof/>
              </w:rPr>
            </w:pPr>
          </w:p>
        </w:tc>
        <w:tc>
          <w:tcPr>
            <w:tcW w:w="6946" w:type="dxa"/>
            <w:gridSpan w:val="9"/>
            <w:tcBorders>
              <w:right w:val="single" w:sz="4" w:space="0" w:color="auto"/>
            </w:tcBorders>
          </w:tcPr>
          <w:p w14:paraId="4D84207F" w14:textId="77777777" w:rsidR="002D5EC6" w:rsidRDefault="002D5EC6" w:rsidP="002D5EC6">
            <w:pPr>
              <w:pStyle w:val="CRCoverPage"/>
              <w:spacing w:after="0"/>
              <w:rPr>
                <w:noProof/>
              </w:rPr>
            </w:pPr>
          </w:p>
        </w:tc>
      </w:tr>
      <w:tr w:rsidR="002D5EC6" w14:paraId="556B87B6" w14:textId="77777777" w:rsidTr="008863B9">
        <w:tc>
          <w:tcPr>
            <w:tcW w:w="2694" w:type="dxa"/>
            <w:gridSpan w:val="2"/>
            <w:tcBorders>
              <w:left w:val="single" w:sz="4" w:space="0" w:color="auto"/>
              <w:bottom w:val="single" w:sz="4" w:space="0" w:color="auto"/>
            </w:tcBorders>
          </w:tcPr>
          <w:p w14:paraId="79A9C411" w14:textId="77777777" w:rsidR="002D5EC6" w:rsidRDefault="002D5EC6" w:rsidP="002D5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2D5EC6" w:rsidRDefault="002D5EC6" w:rsidP="002D5EC6">
            <w:pPr>
              <w:pStyle w:val="CRCoverPage"/>
              <w:spacing w:after="0"/>
              <w:ind w:left="100"/>
              <w:rPr>
                <w:noProof/>
              </w:rPr>
            </w:pPr>
          </w:p>
        </w:tc>
      </w:tr>
      <w:tr w:rsidR="002D5EC6" w:rsidRPr="008863B9" w14:paraId="45BFE792" w14:textId="77777777" w:rsidTr="008863B9">
        <w:tc>
          <w:tcPr>
            <w:tcW w:w="2694" w:type="dxa"/>
            <w:gridSpan w:val="2"/>
            <w:tcBorders>
              <w:top w:val="single" w:sz="4" w:space="0" w:color="auto"/>
              <w:bottom w:val="single" w:sz="4" w:space="0" w:color="auto"/>
            </w:tcBorders>
          </w:tcPr>
          <w:p w14:paraId="194242DD" w14:textId="77777777" w:rsidR="002D5EC6" w:rsidRPr="008863B9" w:rsidRDefault="002D5EC6" w:rsidP="002D5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EC6" w:rsidRPr="008863B9" w:rsidRDefault="002D5EC6" w:rsidP="002D5EC6">
            <w:pPr>
              <w:pStyle w:val="CRCoverPage"/>
              <w:spacing w:after="0"/>
              <w:ind w:left="100"/>
              <w:rPr>
                <w:noProof/>
                <w:sz w:val="8"/>
                <w:szCs w:val="8"/>
              </w:rPr>
            </w:pPr>
          </w:p>
        </w:tc>
      </w:tr>
      <w:tr w:rsidR="002D5E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EC6" w:rsidRDefault="002D5EC6" w:rsidP="002D5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EC6" w:rsidRDefault="002D5EC6" w:rsidP="002D5E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3B8A1693" w:rsidR="00A17782" w:rsidRDefault="00A17782">
      <w:pPr>
        <w:rPr>
          <w:noProof/>
        </w:rPr>
      </w:pPr>
    </w:p>
    <w:p w14:paraId="655BE26C" w14:textId="77777777" w:rsidR="005C305B" w:rsidRDefault="005C305B" w:rsidP="005C305B">
      <w:pPr>
        <w:pStyle w:val="40"/>
        <w:rPr>
          <w:lang w:eastAsia="en-GB"/>
        </w:rPr>
      </w:pPr>
      <w:bookmarkStart w:id="1" w:name="_Toc145940547"/>
      <w:r>
        <w:t>5.2.26.1</w:t>
      </w:r>
      <w:r>
        <w:tab/>
        <w:t>General</w:t>
      </w:r>
      <w:bookmarkEnd w:id="1"/>
    </w:p>
    <w:p w14:paraId="110A2D44" w14:textId="77777777" w:rsidR="005C305B" w:rsidRDefault="005C305B" w:rsidP="005C305B">
      <w:r>
        <w:t>The following table shows the UPF Services and UPF Service Operations.</w:t>
      </w:r>
    </w:p>
    <w:p w14:paraId="4E774FFC" w14:textId="77777777" w:rsidR="005C305B" w:rsidRDefault="005C305B" w:rsidP="005C305B">
      <w:pPr>
        <w:pStyle w:val="TH"/>
      </w:pPr>
      <w:bookmarkStart w:id="2" w:name="_CRTable5_2_26_11"/>
      <w:r>
        <w:t xml:space="preserve">Table </w:t>
      </w:r>
      <w:bookmarkEnd w:id="2"/>
      <w:r>
        <w:t>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103"/>
        <w:gridCol w:w="1973"/>
        <w:gridCol w:w="2646"/>
      </w:tblGrid>
      <w:tr w:rsidR="005C305B" w14:paraId="5234FA1B"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52445EEC" w14:textId="77777777" w:rsidR="005C305B" w:rsidRDefault="005C305B">
            <w:pPr>
              <w:pStyle w:val="TAH"/>
            </w:pPr>
            <w:r>
              <w:t>Service Name</w:t>
            </w:r>
          </w:p>
        </w:tc>
        <w:tc>
          <w:tcPr>
            <w:tcW w:w="2103" w:type="dxa"/>
            <w:tcBorders>
              <w:top w:val="single" w:sz="4" w:space="0" w:color="auto"/>
              <w:left w:val="single" w:sz="4" w:space="0" w:color="auto"/>
              <w:bottom w:val="single" w:sz="4" w:space="0" w:color="auto"/>
              <w:right w:val="single" w:sz="4" w:space="0" w:color="auto"/>
            </w:tcBorders>
            <w:hideMark/>
          </w:tcPr>
          <w:p w14:paraId="23FA5E8D" w14:textId="77777777" w:rsidR="005C305B" w:rsidRDefault="005C305B">
            <w:pPr>
              <w:pStyle w:val="TAH"/>
            </w:pPr>
            <w:r>
              <w:t>Service Operations</w:t>
            </w:r>
          </w:p>
        </w:tc>
        <w:tc>
          <w:tcPr>
            <w:tcW w:w="1973" w:type="dxa"/>
            <w:tcBorders>
              <w:top w:val="single" w:sz="4" w:space="0" w:color="auto"/>
              <w:left w:val="single" w:sz="4" w:space="0" w:color="auto"/>
              <w:bottom w:val="single" w:sz="4" w:space="0" w:color="auto"/>
              <w:right w:val="single" w:sz="4" w:space="0" w:color="auto"/>
            </w:tcBorders>
            <w:hideMark/>
          </w:tcPr>
          <w:p w14:paraId="570A0064" w14:textId="77777777" w:rsidR="005C305B" w:rsidRDefault="005C305B">
            <w:pPr>
              <w:pStyle w:val="TAH"/>
            </w:pPr>
            <w:r>
              <w:t>Operation Semantics</w:t>
            </w:r>
          </w:p>
        </w:tc>
        <w:tc>
          <w:tcPr>
            <w:tcW w:w="2646" w:type="dxa"/>
            <w:tcBorders>
              <w:top w:val="single" w:sz="4" w:space="0" w:color="auto"/>
              <w:left w:val="single" w:sz="4" w:space="0" w:color="auto"/>
              <w:bottom w:val="single" w:sz="4" w:space="0" w:color="auto"/>
              <w:right w:val="single" w:sz="4" w:space="0" w:color="auto"/>
            </w:tcBorders>
            <w:hideMark/>
          </w:tcPr>
          <w:p w14:paraId="35BDECDF" w14:textId="77777777" w:rsidR="005C305B" w:rsidRDefault="005C305B">
            <w:pPr>
              <w:pStyle w:val="TAH"/>
            </w:pPr>
            <w:r>
              <w:t>Example Consumer(s)</w:t>
            </w:r>
          </w:p>
        </w:tc>
      </w:tr>
      <w:tr w:rsidR="005C305B" w14:paraId="5F46513E" w14:textId="77777777" w:rsidTr="005C305B">
        <w:tc>
          <w:tcPr>
            <w:tcW w:w="2657" w:type="dxa"/>
            <w:tcBorders>
              <w:top w:val="single" w:sz="4" w:space="0" w:color="auto"/>
              <w:left w:val="single" w:sz="4" w:space="0" w:color="auto"/>
              <w:bottom w:val="nil"/>
              <w:right w:val="single" w:sz="4" w:space="0" w:color="auto"/>
            </w:tcBorders>
            <w:hideMark/>
          </w:tcPr>
          <w:p w14:paraId="556BC881" w14:textId="77777777" w:rsidR="005C305B" w:rsidRDefault="005C305B">
            <w:pPr>
              <w:pStyle w:val="TAL"/>
            </w:pPr>
            <w:proofErr w:type="spellStart"/>
            <w:r>
              <w:t>Nupf_EventExposure</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22F7EFE1" w14:textId="77777777" w:rsidR="005C305B" w:rsidRDefault="005C305B">
            <w:pPr>
              <w:pStyle w:val="TAL"/>
            </w:pPr>
            <w:r>
              <w:t>Notify</w:t>
            </w:r>
          </w:p>
        </w:tc>
        <w:tc>
          <w:tcPr>
            <w:tcW w:w="1973" w:type="dxa"/>
            <w:tcBorders>
              <w:top w:val="single" w:sz="4" w:space="0" w:color="auto"/>
              <w:left w:val="single" w:sz="4" w:space="0" w:color="auto"/>
              <w:bottom w:val="single" w:sz="4" w:space="0" w:color="auto"/>
              <w:right w:val="single" w:sz="4" w:space="0" w:color="auto"/>
            </w:tcBorders>
            <w:hideMark/>
          </w:tcPr>
          <w:p w14:paraId="1CBA5D9D"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34A5FF77" w14:textId="77777777" w:rsidR="005C305B" w:rsidRDefault="005C305B">
            <w:pPr>
              <w:pStyle w:val="TAL"/>
            </w:pPr>
            <w:r>
              <w:t>NEF, AF, NWDAF, TSNAF/DCCF/MFAF/TSCTSF</w:t>
            </w:r>
          </w:p>
        </w:tc>
      </w:tr>
      <w:tr w:rsidR="005C305B" w14:paraId="739247B2" w14:textId="77777777" w:rsidTr="005C305B">
        <w:tc>
          <w:tcPr>
            <w:tcW w:w="2657" w:type="dxa"/>
            <w:tcBorders>
              <w:top w:val="nil"/>
              <w:left w:val="single" w:sz="4" w:space="0" w:color="auto"/>
              <w:bottom w:val="nil"/>
              <w:right w:val="single" w:sz="4" w:space="0" w:color="auto"/>
            </w:tcBorders>
          </w:tcPr>
          <w:p w14:paraId="27A7AFA3"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6709BA35" w14:textId="77777777" w:rsidR="005C305B" w:rsidRDefault="005C305B">
            <w:pPr>
              <w:pStyle w:val="TAL"/>
            </w:pPr>
            <w:r>
              <w:t>Subscribe</w:t>
            </w:r>
          </w:p>
        </w:tc>
        <w:tc>
          <w:tcPr>
            <w:tcW w:w="1973" w:type="dxa"/>
            <w:tcBorders>
              <w:top w:val="single" w:sz="4" w:space="0" w:color="auto"/>
              <w:left w:val="single" w:sz="4" w:space="0" w:color="auto"/>
              <w:bottom w:val="single" w:sz="4" w:space="0" w:color="auto"/>
              <w:right w:val="single" w:sz="4" w:space="0" w:color="auto"/>
            </w:tcBorders>
            <w:hideMark/>
          </w:tcPr>
          <w:p w14:paraId="7B3973B8"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66194C55" w14:textId="77777777" w:rsidR="005C305B" w:rsidRDefault="005C305B">
            <w:pPr>
              <w:pStyle w:val="TAL"/>
            </w:pPr>
            <w:r>
              <w:t>NWDAF/DCCF, SMF</w:t>
            </w:r>
          </w:p>
        </w:tc>
      </w:tr>
      <w:tr w:rsidR="005C305B" w14:paraId="2075D78F" w14:textId="77777777" w:rsidTr="005C305B">
        <w:tc>
          <w:tcPr>
            <w:tcW w:w="2657" w:type="dxa"/>
            <w:tcBorders>
              <w:top w:val="nil"/>
              <w:left w:val="single" w:sz="4" w:space="0" w:color="auto"/>
              <w:bottom w:val="single" w:sz="4" w:space="0" w:color="auto"/>
              <w:right w:val="single" w:sz="4" w:space="0" w:color="auto"/>
            </w:tcBorders>
          </w:tcPr>
          <w:p w14:paraId="4DD56A4E" w14:textId="77777777" w:rsidR="005C305B" w:rsidRDefault="005C305B">
            <w:pPr>
              <w:pStyle w:val="TAL"/>
            </w:pPr>
          </w:p>
        </w:tc>
        <w:tc>
          <w:tcPr>
            <w:tcW w:w="2103" w:type="dxa"/>
            <w:tcBorders>
              <w:top w:val="single" w:sz="4" w:space="0" w:color="auto"/>
              <w:left w:val="single" w:sz="4" w:space="0" w:color="auto"/>
              <w:bottom w:val="single" w:sz="4" w:space="0" w:color="auto"/>
              <w:right w:val="single" w:sz="4" w:space="0" w:color="auto"/>
            </w:tcBorders>
            <w:hideMark/>
          </w:tcPr>
          <w:p w14:paraId="0F5C08E2" w14:textId="77777777" w:rsidR="005C305B" w:rsidRDefault="005C305B">
            <w:pPr>
              <w:pStyle w:val="TAL"/>
            </w:pPr>
            <w:r>
              <w:t>Unsubscribe</w:t>
            </w:r>
          </w:p>
        </w:tc>
        <w:tc>
          <w:tcPr>
            <w:tcW w:w="1973" w:type="dxa"/>
            <w:tcBorders>
              <w:top w:val="single" w:sz="4" w:space="0" w:color="auto"/>
              <w:left w:val="single" w:sz="4" w:space="0" w:color="auto"/>
              <w:bottom w:val="single" w:sz="4" w:space="0" w:color="auto"/>
              <w:right w:val="single" w:sz="4" w:space="0" w:color="auto"/>
            </w:tcBorders>
            <w:hideMark/>
          </w:tcPr>
          <w:p w14:paraId="58CD71B5" w14:textId="77777777" w:rsidR="005C305B" w:rsidRDefault="005C305B">
            <w:pPr>
              <w:pStyle w:val="TAL"/>
            </w:pPr>
            <w:r>
              <w:t>Subscribe/Notify</w:t>
            </w:r>
          </w:p>
        </w:tc>
        <w:tc>
          <w:tcPr>
            <w:tcW w:w="2646" w:type="dxa"/>
            <w:tcBorders>
              <w:top w:val="single" w:sz="4" w:space="0" w:color="auto"/>
              <w:left w:val="single" w:sz="4" w:space="0" w:color="auto"/>
              <w:bottom w:val="single" w:sz="4" w:space="0" w:color="auto"/>
              <w:right w:val="single" w:sz="4" w:space="0" w:color="auto"/>
            </w:tcBorders>
            <w:hideMark/>
          </w:tcPr>
          <w:p w14:paraId="5C902204" w14:textId="77777777" w:rsidR="005C305B" w:rsidRDefault="005C305B">
            <w:pPr>
              <w:pStyle w:val="TAL"/>
            </w:pPr>
            <w:r>
              <w:t>NWDAF/DCCF, SMF</w:t>
            </w:r>
          </w:p>
        </w:tc>
      </w:tr>
      <w:tr w:rsidR="005C305B" w14:paraId="3FE4C591" w14:textId="77777777" w:rsidTr="005C305B">
        <w:tc>
          <w:tcPr>
            <w:tcW w:w="2657" w:type="dxa"/>
            <w:tcBorders>
              <w:top w:val="single" w:sz="4" w:space="0" w:color="auto"/>
              <w:left w:val="single" w:sz="4" w:space="0" w:color="auto"/>
              <w:bottom w:val="single" w:sz="4" w:space="0" w:color="auto"/>
              <w:right w:val="single" w:sz="4" w:space="0" w:color="auto"/>
            </w:tcBorders>
            <w:hideMark/>
          </w:tcPr>
          <w:p w14:paraId="63DB5633" w14:textId="77777777" w:rsidR="005C305B" w:rsidRDefault="005C305B">
            <w:pPr>
              <w:pStyle w:val="TAL"/>
            </w:pPr>
            <w:proofErr w:type="spellStart"/>
            <w:r>
              <w:t>Nupf_GetPrivateUEIPaddr</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7086C6C7" w14:textId="77777777" w:rsidR="005C305B" w:rsidRDefault="005C305B">
            <w:pPr>
              <w:pStyle w:val="TAL"/>
            </w:pPr>
            <w:r>
              <w:t>Get</w:t>
            </w:r>
          </w:p>
        </w:tc>
        <w:tc>
          <w:tcPr>
            <w:tcW w:w="1973" w:type="dxa"/>
            <w:tcBorders>
              <w:top w:val="single" w:sz="4" w:space="0" w:color="auto"/>
              <w:left w:val="single" w:sz="4" w:space="0" w:color="auto"/>
              <w:bottom w:val="single" w:sz="4" w:space="0" w:color="auto"/>
              <w:right w:val="single" w:sz="4" w:space="0" w:color="auto"/>
            </w:tcBorders>
            <w:hideMark/>
          </w:tcPr>
          <w:p w14:paraId="7D84C1D7" w14:textId="77777777" w:rsidR="005C305B" w:rsidRDefault="005C305B">
            <w:pPr>
              <w:pStyle w:val="TAL"/>
            </w:pPr>
            <w:r>
              <w:t>Request/Response</w:t>
            </w:r>
          </w:p>
        </w:tc>
        <w:tc>
          <w:tcPr>
            <w:tcW w:w="2646" w:type="dxa"/>
            <w:tcBorders>
              <w:top w:val="single" w:sz="4" w:space="0" w:color="auto"/>
              <w:left w:val="single" w:sz="4" w:space="0" w:color="auto"/>
              <w:bottom w:val="single" w:sz="4" w:space="0" w:color="auto"/>
              <w:right w:val="single" w:sz="4" w:space="0" w:color="auto"/>
            </w:tcBorders>
            <w:hideMark/>
          </w:tcPr>
          <w:p w14:paraId="690D578E" w14:textId="77777777" w:rsidR="005C305B" w:rsidRDefault="005C305B">
            <w:pPr>
              <w:pStyle w:val="TAL"/>
            </w:pPr>
            <w:r>
              <w:t>NEF</w:t>
            </w:r>
          </w:p>
        </w:tc>
      </w:tr>
      <w:tr w:rsidR="005C305B" w14:paraId="5338FDC3" w14:textId="77777777" w:rsidTr="005C305B">
        <w:trPr>
          <w:ins w:id="3" w:author="Lyu Huazhang - 10-25-a" w:date="2023-11-02T11:47:00Z"/>
        </w:trPr>
        <w:tc>
          <w:tcPr>
            <w:tcW w:w="2657" w:type="dxa"/>
            <w:tcBorders>
              <w:top w:val="single" w:sz="4" w:space="0" w:color="auto"/>
              <w:left w:val="single" w:sz="4" w:space="0" w:color="auto"/>
              <w:bottom w:val="single" w:sz="4" w:space="0" w:color="auto"/>
              <w:right w:val="single" w:sz="4" w:space="0" w:color="auto"/>
            </w:tcBorders>
          </w:tcPr>
          <w:p w14:paraId="59B5BFEC" w14:textId="581544F2" w:rsidR="005C305B" w:rsidRDefault="005C305B" w:rsidP="005C305B">
            <w:pPr>
              <w:pStyle w:val="TAL"/>
              <w:rPr>
                <w:ins w:id="4" w:author="Lyu Huazhang - 10-25-a" w:date="2023-11-02T11:47:00Z"/>
              </w:rPr>
            </w:pPr>
            <w:proofErr w:type="spellStart"/>
            <w:ins w:id="5" w:author="Lyu Huazhang - 10-25-a" w:date="2023-11-02T11:47:00Z">
              <w:r>
                <w:t>Nupf_GetPublicUEIPaddr</w:t>
              </w:r>
              <w:proofErr w:type="spellEnd"/>
            </w:ins>
          </w:p>
        </w:tc>
        <w:tc>
          <w:tcPr>
            <w:tcW w:w="2103" w:type="dxa"/>
            <w:tcBorders>
              <w:top w:val="single" w:sz="4" w:space="0" w:color="auto"/>
              <w:left w:val="single" w:sz="4" w:space="0" w:color="auto"/>
              <w:bottom w:val="single" w:sz="4" w:space="0" w:color="auto"/>
              <w:right w:val="single" w:sz="4" w:space="0" w:color="auto"/>
            </w:tcBorders>
          </w:tcPr>
          <w:p w14:paraId="2C90A271" w14:textId="517B497E" w:rsidR="005C305B" w:rsidRDefault="005C305B" w:rsidP="005C305B">
            <w:pPr>
              <w:pStyle w:val="TAL"/>
              <w:rPr>
                <w:ins w:id="6" w:author="Lyu Huazhang - 10-25-a" w:date="2023-11-02T11:47:00Z"/>
                <w:lang w:eastAsia="zh-CN"/>
              </w:rPr>
            </w:pPr>
            <w:ins w:id="7" w:author="Lyu Huazhang - 10-25-a" w:date="2023-11-02T11:47:00Z">
              <w:r>
                <w:rPr>
                  <w:rFonts w:hint="eastAsia"/>
                  <w:lang w:eastAsia="zh-CN"/>
                </w:rPr>
                <w:t>G</w:t>
              </w:r>
              <w:r>
                <w:rPr>
                  <w:lang w:eastAsia="zh-CN"/>
                </w:rPr>
                <w:t>et</w:t>
              </w:r>
            </w:ins>
          </w:p>
        </w:tc>
        <w:tc>
          <w:tcPr>
            <w:tcW w:w="1973" w:type="dxa"/>
            <w:tcBorders>
              <w:top w:val="single" w:sz="4" w:space="0" w:color="auto"/>
              <w:left w:val="single" w:sz="4" w:space="0" w:color="auto"/>
              <w:bottom w:val="single" w:sz="4" w:space="0" w:color="auto"/>
              <w:right w:val="single" w:sz="4" w:space="0" w:color="auto"/>
            </w:tcBorders>
          </w:tcPr>
          <w:p w14:paraId="43B49D7F" w14:textId="6D49A907" w:rsidR="005C305B" w:rsidRDefault="005C305B" w:rsidP="005C305B">
            <w:pPr>
              <w:pStyle w:val="TAL"/>
              <w:rPr>
                <w:ins w:id="8" w:author="Lyu Huazhang - 10-25-a" w:date="2023-11-02T11:47:00Z"/>
              </w:rPr>
            </w:pPr>
            <w:ins w:id="9" w:author="Lyu Huazhang - 10-25-a" w:date="2023-11-02T11:47:00Z">
              <w:r>
                <w:t>Request/Response</w:t>
              </w:r>
            </w:ins>
          </w:p>
        </w:tc>
        <w:tc>
          <w:tcPr>
            <w:tcW w:w="2646" w:type="dxa"/>
            <w:tcBorders>
              <w:top w:val="single" w:sz="4" w:space="0" w:color="auto"/>
              <w:left w:val="single" w:sz="4" w:space="0" w:color="auto"/>
              <w:bottom w:val="single" w:sz="4" w:space="0" w:color="auto"/>
              <w:right w:val="single" w:sz="4" w:space="0" w:color="auto"/>
            </w:tcBorders>
          </w:tcPr>
          <w:p w14:paraId="030ADFD1" w14:textId="49D4C2D6" w:rsidR="005C305B" w:rsidRDefault="005C305B" w:rsidP="005C305B">
            <w:pPr>
              <w:pStyle w:val="TAL"/>
              <w:rPr>
                <w:ins w:id="10" w:author="Lyu Huazhang - 10-25-a" w:date="2023-11-02T11:47:00Z"/>
              </w:rPr>
            </w:pPr>
            <w:ins w:id="11" w:author="Lyu Huazhang - 10-25-a" w:date="2023-11-02T11:47:00Z">
              <w:r>
                <w:t>SMF</w:t>
              </w:r>
            </w:ins>
          </w:p>
        </w:tc>
      </w:tr>
    </w:tbl>
    <w:p w14:paraId="467C237E" w14:textId="77777777" w:rsidR="005C305B" w:rsidRDefault="005C305B" w:rsidP="005C305B">
      <w:pPr>
        <w:pStyle w:val="FP"/>
        <w:rPr>
          <w:lang w:eastAsia="en-GB"/>
        </w:rPr>
      </w:pPr>
    </w:p>
    <w:p w14:paraId="3B90D414" w14:textId="3E24D277" w:rsidR="00057D67" w:rsidRPr="00F00A9A" w:rsidRDefault="00057D67">
      <w:pPr>
        <w:rPr>
          <w:noProof/>
        </w:rPr>
      </w:pPr>
    </w:p>
    <w:p w14:paraId="0F3DBCAD" w14:textId="072C0D6B" w:rsidR="00D724E1" w:rsidRPr="008F6220" w:rsidRDefault="00D724E1" w:rsidP="00D724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5D61A1AA" w14:textId="400B63AA" w:rsidR="00A95525" w:rsidRDefault="00A95525">
      <w:pPr>
        <w:rPr>
          <w:noProof/>
        </w:rPr>
      </w:pPr>
    </w:p>
    <w:p w14:paraId="4052E0CA" w14:textId="5F4AFADF" w:rsidR="00D724E1" w:rsidRDefault="00D724E1" w:rsidP="00D724E1">
      <w:pPr>
        <w:pStyle w:val="40"/>
        <w:rPr>
          <w:ins w:id="12" w:author="Lyu Huazhang - 10-25-a" w:date="2023-11-02T11:48:00Z"/>
          <w:lang w:eastAsia="en-GB"/>
        </w:rPr>
      </w:pPr>
      <w:bookmarkStart w:id="13" w:name="_Toc145940553"/>
      <w:ins w:id="14" w:author="Lyu Huazhang - 10-25-a" w:date="2023-11-02T11:48:00Z">
        <w:r>
          <w:t>5.2.26.X</w:t>
        </w:r>
        <w:r>
          <w:tab/>
        </w:r>
        <w:proofErr w:type="spellStart"/>
        <w:r>
          <w:t>Nupf_GetPublicUEIPaddr</w:t>
        </w:r>
        <w:proofErr w:type="spellEnd"/>
        <w:r>
          <w:t xml:space="preserve"> service</w:t>
        </w:r>
        <w:bookmarkEnd w:id="13"/>
      </w:ins>
    </w:p>
    <w:p w14:paraId="468679E7" w14:textId="0F784D59" w:rsidR="00D724E1" w:rsidRDefault="00D724E1" w:rsidP="00D724E1">
      <w:pPr>
        <w:pStyle w:val="50"/>
        <w:rPr>
          <w:ins w:id="15" w:author="Lyu Huazhang - 10-25-a" w:date="2023-11-02T11:48:00Z"/>
        </w:rPr>
      </w:pPr>
      <w:bookmarkStart w:id="16" w:name="_CR5_2_26_3_1"/>
      <w:bookmarkStart w:id="17" w:name="_Toc145940554"/>
      <w:bookmarkEnd w:id="16"/>
      <w:ins w:id="18" w:author="Lyu Huazhang - 10-25-a" w:date="2023-11-02T11:48:00Z">
        <w:r>
          <w:t>5.2.26.X.1</w:t>
        </w:r>
        <w:r>
          <w:tab/>
          <w:t>General</w:t>
        </w:r>
        <w:bookmarkEnd w:id="17"/>
      </w:ins>
    </w:p>
    <w:p w14:paraId="2FFF6890" w14:textId="77777777" w:rsidR="00D724E1" w:rsidRDefault="00D724E1" w:rsidP="00D724E1">
      <w:pPr>
        <w:rPr>
          <w:ins w:id="19" w:author="Lyu Huazhang - 10-25-a" w:date="2023-11-02T11:48:00Z"/>
        </w:rPr>
      </w:pPr>
      <w:ins w:id="20" w:author="Lyu Huazhang - 10-25-a" w:date="2023-11-02T11:48:00Z">
        <w:r>
          <w:t>This service provides the UE IP address translation information.</w:t>
        </w:r>
      </w:ins>
    </w:p>
    <w:p w14:paraId="745B2763" w14:textId="3B47453B" w:rsidR="00D724E1" w:rsidRDefault="00D724E1" w:rsidP="00D724E1">
      <w:pPr>
        <w:pStyle w:val="50"/>
        <w:rPr>
          <w:ins w:id="21" w:author="Lyu Huazhang - 10-25-a" w:date="2023-11-02T11:48:00Z"/>
        </w:rPr>
      </w:pPr>
      <w:bookmarkStart w:id="22" w:name="_CR5_2_26_3_2"/>
      <w:bookmarkStart w:id="23" w:name="_Toc145940555"/>
      <w:bookmarkEnd w:id="22"/>
      <w:ins w:id="24" w:author="Lyu Huazhang - 10-25-a" w:date="2023-11-02T11:48:00Z">
        <w:r>
          <w:t>5.2.26.X.2</w:t>
        </w:r>
        <w:r>
          <w:tab/>
        </w:r>
        <w:proofErr w:type="spellStart"/>
        <w:r>
          <w:t>Nupf_GetPrivateUEIPaddr_Get</w:t>
        </w:r>
        <w:proofErr w:type="spellEnd"/>
        <w:r>
          <w:t xml:space="preserve"> service operation.</w:t>
        </w:r>
        <w:bookmarkEnd w:id="23"/>
      </w:ins>
    </w:p>
    <w:p w14:paraId="68030151" w14:textId="06C6FA6B" w:rsidR="00D724E1" w:rsidRDefault="00D724E1" w:rsidP="00D724E1">
      <w:pPr>
        <w:rPr>
          <w:ins w:id="25" w:author="Lyu Huazhang - 10-25-a" w:date="2023-11-02T11:48:00Z"/>
        </w:rPr>
      </w:pPr>
      <w:ins w:id="26" w:author="Lyu Huazhang - 10-25-a" w:date="2023-11-02T11:48:00Z">
        <w:r>
          <w:rPr>
            <w:b/>
            <w:bCs/>
          </w:rPr>
          <w:t>Service operation name:</w:t>
        </w:r>
        <w:r>
          <w:t xml:space="preserve"> </w:t>
        </w:r>
        <w:proofErr w:type="spellStart"/>
        <w:r>
          <w:t>Nupf_GetPublicUEIPaddr_Get</w:t>
        </w:r>
        <w:proofErr w:type="spellEnd"/>
      </w:ins>
    </w:p>
    <w:p w14:paraId="5656601C" w14:textId="3E5B4ABD" w:rsidR="00D724E1" w:rsidRDefault="00D724E1" w:rsidP="00D724E1">
      <w:pPr>
        <w:rPr>
          <w:ins w:id="27" w:author="Lyu Huazhang - 10-25-a" w:date="2023-11-02T11:48:00Z"/>
        </w:rPr>
      </w:pPr>
      <w:ins w:id="28" w:author="Lyu Huazhang - 10-25-a" w:date="2023-11-02T11:48:00Z">
        <w:r>
          <w:rPr>
            <w:b/>
            <w:bCs/>
          </w:rPr>
          <w:t>Description:</w:t>
        </w:r>
        <w:r>
          <w:t xml:space="preserve"> NF service consumer gets the UE </w:t>
        </w:r>
      </w:ins>
      <w:ins w:id="29" w:author="Lyu Huazhang - 10-25-a" w:date="2023-11-02T11:49:00Z">
        <w:r>
          <w:t>public</w:t>
        </w:r>
      </w:ins>
      <w:ins w:id="30" w:author="Lyu Huazhang - 10-25-a" w:date="2023-11-02T11:48:00Z">
        <w:r>
          <w:t xml:space="preserve"> IP address </w:t>
        </w:r>
      </w:ins>
      <w:ins w:id="31" w:author="Lyu Huazhang - 10-25-a" w:date="2023-11-02T14:17:00Z">
        <w:r w:rsidR="008F410F" w:rsidRPr="000953E8">
          <w:t xml:space="preserve">corresponding to </w:t>
        </w:r>
      </w:ins>
      <w:ins w:id="32" w:author="Lyu Huazhang - 10-25-a" w:date="2023-11-03T10:44:00Z">
        <w:r w:rsidR="00630F7E">
          <w:t xml:space="preserve">a </w:t>
        </w:r>
      </w:ins>
      <w:ins w:id="33" w:author="Lyu Huazhang - 10-25-a" w:date="2023-11-02T14:17:00Z">
        <w:r w:rsidR="008F410F" w:rsidRPr="000953E8">
          <w:t xml:space="preserve">private </w:t>
        </w:r>
        <w:r w:rsidR="008F410F">
          <w:t>UE IP</w:t>
        </w:r>
        <w:r w:rsidR="008F410F" w:rsidRPr="000953E8">
          <w:t xml:space="preserve"> address</w:t>
        </w:r>
        <w:r w:rsidR="008F410F">
          <w:t xml:space="preserve"> </w:t>
        </w:r>
      </w:ins>
      <w:ins w:id="34" w:author="Lyu Huazhang - 10-25-a" w:date="2023-11-02T11:48:00Z">
        <w:r>
          <w:t>assigned by 5GC.</w:t>
        </w:r>
      </w:ins>
    </w:p>
    <w:p w14:paraId="4AB1EA4A" w14:textId="340251E8" w:rsidR="00D724E1" w:rsidRDefault="00D724E1" w:rsidP="00D724E1">
      <w:pPr>
        <w:rPr>
          <w:ins w:id="35" w:author="Lyu Huazhang - 10-25-a" w:date="2023-11-02T11:48:00Z"/>
        </w:rPr>
      </w:pPr>
      <w:ins w:id="36" w:author="Lyu Huazhang - 10-25-a" w:date="2023-11-02T11:48:00Z">
        <w:r>
          <w:rPr>
            <w:b/>
            <w:bCs/>
          </w:rPr>
          <w:t>Inputs, Required:</w:t>
        </w:r>
        <w:r>
          <w:t xml:space="preserve"> </w:t>
        </w:r>
      </w:ins>
      <w:ins w:id="37" w:author="Lyu Huazhang - 10-25-a" w:date="2023-11-02T14:20:00Z">
        <w:r w:rsidR="008F410F">
          <w:t xml:space="preserve">UE private </w:t>
        </w:r>
      </w:ins>
      <w:ins w:id="38" w:author="Lyu Huazhang - 10-25-a" w:date="2023-11-02T11:48:00Z">
        <w:r>
          <w:t>IP address</w:t>
        </w:r>
      </w:ins>
      <w:ins w:id="39" w:author="Huazhang-vivo" w:date="2023-11-17T01:02:00Z">
        <w:r w:rsidR="003B4A50">
          <w:rPr>
            <w:rFonts w:hint="eastAsia"/>
            <w:lang w:eastAsia="zh-CN"/>
          </w:rPr>
          <w:t>,</w:t>
        </w:r>
        <w:r w:rsidR="003B4A50">
          <w:rPr>
            <w:lang w:eastAsia="zh-CN"/>
          </w:rPr>
          <w:t xml:space="preserve"> port number</w:t>
        </w:r>
      </w:ins>
      <w:ins w:id="40" w:author="Lyu Huazhang - 10-25-a" w:date="2023-11-02T14:20:00Z">
        <w:r w:rsidR="008F410F">
          <w:t xml:space="preserve">. </w:t>
        </w:r>
      </w:ins>
    </w:p>
    <w:p w14:paraId="13AE8EBF" w14:textId="30FF3150" w:rsidR="00D724E1" w:rsidRDefault="00D724E1" w:rsidP="00D724E1">
      <w:pPr>
        <w:rPr>
          <w:ins w:id="41" w:author="Lyu Huazhang - 10-25-a" w:date="2023-11-02T11:48:00Z"/>
        </w:rPr>
      </w:pPr>
      <w:ins w:id="42" w:author="Lyu Huazhang - 10-25-a" w:date="2023-11-02T11:48:00Z">
        <w:r>
          <w:rPr>
            <w:b/>
            <w:bCs/>
          </w:rPr>
          <w:t>Inputs, Optional:</w:t>
        </w:r>
        <w:r>
          <w:t xml:space="preserve"> </w:t>
        </w:r>
      </w:ins>
      <w:ins w:id="43" w:author="Huazhang-vivo" w:date="2023-11-16T08:14:00Z">
        <w:r w:rsidR="0009794C">
          <w:t>DNN, S-NSSAI</w:t>
        </w:r>
      </w:ins>
      <w:ins w:id="44" w:author="Lyu Huazhang - 10-25-a" w:date="2023-11-02T11:48:00Z">
        <w:r>
          <w:t>.</w:t>
        </w:r>
      </w:ins>
    </w:p>
    <w:p w14:paraId="2AA6FAFF" w14:textId="35FBE80E" w:rsidR="00D724E1" w:rsidRDefault="00D724E1" w:rsidP="00D724E1">
      <w:pPr>
        <w:rPr>
          <w:ins w:id="45" w:author="Lyu Huazhang - 10-25-a" w:date="2023-11-02T11:48:00Z"/>
        </w:rPr>
      </w:pPr>
      <w:ins w:id="46" w:author="Lyu Huazhang - 10-25-a" w:date="2023-11-02T11:48:00Z">
        <w:r>
          <w:rPr>
            <w:b/>
            <w:bCs/>
          </w:rPr>
          <w:t>Outputs, Required:</w:t>
        </w:r>
        <w:r>
          <w:t xml:space="preserve"> UE </w:t>
        </w:r>
      </w:ins>
      <w:ins w:id="47" w:author="Lyu Huazhang - 10-25-a" w:date="2023-11-02T14:20:00Z">
        <w:r w:rsidR="008F410F">
          <w:t>public</w:t>
        </w:r>
      </w:ins>
      <w:ins w:id="48" w:author="Lyu Huazhang - 10-25-a" w:date="2023-11-02T11:48:00Z">
        <w:r>
          <w:t xml:space="preserve"> IP address</w:t>
        </w:r>
      </w:ins>
      <w:ins w:id="49" w:author="Lyu Huazhang - 10-25-a" w:date="2023-11-02T14:20:00Z">
        <w:r w:rsidR="008F410F">
          <w:t>, port number</w:t>
        </w:r>
      </w:ins>
      <w:ins w:id="50" w:author="Lyu Huazhang - 10-25-a" w:date="2023-11-02T11:48:00Z">
        <w:r>
          <w:t>.</w:t>
        </w:r>
      </w:ins>
    </w:p>
    <w:p w14:paraId="0FFB4787" w14:textId="79A922C3" w:rsidR="00D724E1" w:rsidRPr="00D724E1" w:rsidRDefault="00D724E1">
      <w:ins w:id="51" w:author="Lyu Huazhang - 10-25-a" w:date="2023-11-02T11:48:00Z">
        <w:r>
          <w:rPr>
            <w:b/>
            <w:bCs/>
          </w:rPr>
          <w:t>Outputs, Optional:</w:t>
        </w:r>
        <w:r>
          <w:t xml:space="preserve"> </w:t>
        </w:r>
      </w:ins>
      <w:ins w:id="52" w:author="Lyu Huazhang - 10-25-a" w:date="2023-11-02T14:21:00Z">
        <w:r w:rsidR="008F410F">
          <w:t>None</w:t>
        </w:r>
      </w:ins>
      <w:ins w:id="53" w:author="Lyu Huazhang - 10-25-a" w:date="2023-11-02T11:48:00Z">
        <w:r>
          <w:t>.</w:t>
        </w:r>
      </w:ins>
    </w:p>
    <w:p w14:paraId="64151E7C" w14:textId="77777777" w:rsidR="00D724E1" w:rsidRPr="00791464" w:rsidRDefault="00D724E1">
      <w:pPr>
        <w:rPr>
          <w:noProof/>
        </w:rPr>
      </w:pPr>
    </w:p>
    <w:p w14:paraId="2E0E61EF" w14:textId="77777777" w:rsidR="00A95525" w:rsidRPr="00D724E1"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6DCA" w14:textId="77777777" w:rsidR="004C0F4F" w:rsidRDefault="004C0F4F">
      <w:r>
        <w:separator/>
      </w:r>
    </w:p>
  </w:endnote>
  <w:endnote w:type="continuationSeparator" w:id="0">
    <w:p w14:paraId="6DEF1651" w14:textId="77777777" w:rsidR="004C0F4F" w:rsidRDefault="004C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B636C" w14:textId="77777777" w:rsidR="004C0F4F" w:rsidRDefault="004C0F4F">
      <w:r>
        <w:separator/>
      </w:r>
    </w:p>
  </w:footnote>
  <w:footnote w:type="continuationSeparator" w:id="0">
    <w:p w14:paraId="4F9C6343" w14:textId="77777777" w:rsidR="004C0F4F" w:rsidRDefault="004C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8481085">
    <w:abstractNumId w:val="10"/>
  </w:num>
  <w:num w:numId="2" w16cid:durableId="1623727973">
    <w:abstractNumId w:val="9"/>
  </w:num>
  <w:num w:numId="3" w16cid:durableId="407000651">
    <w:abstractNumId w:val="7"/>
  </w:num>
  <w:num w:numId="4" w16cid:durableId="1903713800">
    <w:abstractNumId w:val="6"/>
  </w:num>
  <w:num w:numId="5" w16cid:durableId="591549955">
    <w:abstractNumId w:val="5"/>
  </w:num>
  <w:num w:numId="6" w16cid:durableId="744307155">
    <w:abstractNumId w:val="4"/>
  </w:num>
  <w:num w:numId="7" w16cid:durableId="470439232">
    <w:abstractNumId w:val="8"/>
  </w:num>
  <w:num w:numId="8" w16cid:durableId="1947077894">
    <w:abstractNumId w:val="3"/>
  </w:num>
  <w:num w:numId="9" w16cid:durableId="1110662441">
    <w:abstractNumId w:val="2"/>
  </w:num>
  <w:num w:numId="10" w16cid:durableId="1965037230">
    <w:abstractNumId w:val="1"/>
  </w:num>
  <w:num w:numId="11" w16cid:durableId="22362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25-a">
    <w15:presenceInfo w15:providerId="None" w15:userId="Lyu Huazhang - 10-25-a"/>
  </w15:person>
  <w15:person w15:author="Huazhang-vivo">
    <w15:presenceInfo w15:providerId="AD" w15:userId="S::11121862@vivo.com::34b9db8d-9c47-4600-a6f4-75854959bf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1"/>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2C6A"/>
    <w:rsid w:val="00076475"/>
    <w:rsid w:val="00082A39"/>
    <w:rsid w:val="000856E0"/>
    <w:rsid w:val="00090A98"/>
    <w:rsid w:val="0009794C"/>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E684D"/>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3B41"/>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5EC6"/>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4A50"/>
    <w:rsid w:val="003B562A"/>
    <w:rsid w:val="003B77A9"/>
    <w:rsid w:val="003C3F22"/>
    <w:rsid w:val="003D4DDB"/>
    <w:rsid w:val="003E1A36"/>
    <w:rsid w:val="003E1D90"/>
    <w:rsid w:val="003E2EFD"/>
    <w:rsid w:val="003F084E"/>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281"/>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0F4F"/>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27E2"/>
    <w:rsid w:val="005439D7"/>
    <w:rsid w:val="00546820"/>
    <w:rsid w:val="00547111"/>
    <w:rsid w:val="00550481"/>
    <w:rsid w:val="00550719"/>
    <w:rsid w:val="005521AF"/>
    <w:rsid w:val="00571D17"/>
    <w:rsid w:val="00572565"/>
    <w:rsid w:val="00576DDE"/>
    <w:rsid w:val="00580E73"/>
    <w:rsid w:val="00582E32"/>
    <w:rsid w:val="00585980"/>
    <w:rsid w:val="00592D74"/>
    <w:rsid w:val="00595FA0"/>
    <w:rsid w:val="005A1D6C"/>
    <w:rsid w:val="005A2AFA"/>
    <w:rsid w:val="005A592D"/>
    <w:rsid w:val="005A67CB"/>
    <w:rsid w:val="005A7499"/>
    <w:rsid w:val="005B095B"/>
    <w:rsid w:val="005B118C"/>
    <w:rsid w:val="005B3A7E"/>
    <w:rsid w:val="005B6FEB"/>
    <w:rsid w:val="005C305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0F7E"/>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672D"/>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10F"/>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52F"/>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190"/>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4E1"/>
    <w:rsid w:val="00D72F01"/>
    <w:rsid w:val="00D76056"/>
    <w:rsid w:val="00D77968"/>
    <w:rsid w:val="00D77CEE"/>
    <w:rsid w:val="00D812BC"/>
    <w:rsid w:val="00D8131A"/>
    <w:rsid w:val="00D85971"/>
    <w:rsid w:val="00D909F0"/>
    <w:rsid w:val="00D918E3"/>
    <w:rsid w:val="00D92B48"/>
    <w:rsid w:val="00D94076"/>
    <w:rsid w:val="00DA404E"/>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243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563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09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853149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3425051">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07AFD-B130-4B57-A9BD-A6627200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134</cp:revision>
  <cp:lastPrinted>1900-01-01T05:00:00Z</cp:lastPrinted>
  <dcterms:created xsi:type="dcterms:W3CDTF">2022-10-31T08:28:00Z</dcterms:created>
  <dcterms:modified xsi:type="dcterms:W3CDTF">2023-11-16T17:02:00Z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